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F0CC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F08A6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F08A6"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D318D">
          <w:rPr>
            <w:b/>
            <w:i/>
            <w:noProof/>
            <w:sz w:val="28"/>
          </w:rPr>
          <w:t>S3-22</w:t>
        </w:r>
        <w:r w:rsidR="007C0027">
          <w:rPr>
            <w:b/>
            <w:i/>
            <w:noProof/>
            <w:sz w:val="28"/>
          </w:rPr>
          <w:t>3340</w:t>
        </w:r>
      </w:fldSimple>
    </w:p>
    <w:p w14:paraId="7CB45193" w14:textId="5B4E6576" w:rsidR="001E41F3" w:rsidRDefault="003375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F024B">
          <w:rPr>
            <w:b/>
            <w:noProof/>
            <w:sz w:val="24"/>
          </w:rPr>
          <w:t>14</w:t>
        </w:r>
      </w:fldSimple>
      <w:r w:rsidR="00547111">
        <w:rPr>
          <w:b/>
          <w:noProof/>
          <w:sz w:val="24"/>
        </w:rPr>
        <w:t xml:space="preserve"> </w:t>
      </w:r>
      <w:r w:rsidR="007F024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F024B">
          <w:rPr>
            <w:b/>
            <w:noProof/>
            <w:sz w:val="24"/>
          </w:rPr>
          <w:t>1</w:t>
        </w:r>
        <w:r w:rsidR="005577D7">
          <w:rPr>
            <w:b/>
            <w:noProof/>
            <w:sz w:val="24"/>
          </w:rPr>
          <w:t>8</w:t>
        </w:r>
        <w:r w:rsidR="007F024B">
          <w:rPr>
            <w:b/>
            <w:noProof/>
            <w:sz w:val="24"/>
          </w:rPr>
          <w:t xml:space="preserve"> November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57895F" w:rsidR="001E41F3" w:rsidRPr="00410371" w:rsidRDefault="00B621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024B">
                <w:rPr>
                  <w:b/>
                  <w:noProof/>
                  <w:sz w:val="28"/>
                </w:rPr>
                <w:t>33.</w:t>
              </w:r>
              <w:r w:rsidR="006178A1">
                <w:rPr>
                  <w:b/>
                  <w:noProof/>
                  <w:sz w:val="28"/>
                </w:rPr>
                <w:t>511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BAF03F" w:rsidR="001E41F3" w:rsidRPr="00410371" w:rsidRDefault="00B621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C0027" w:rsidRPr="007C0027">
                <w:rPr>
                  <w:b/>
                  <w:noProof/>
                  <w:sz w:val="28"/>
                </w:rPr>
                <w:t>00</w:t>
              </w:r>
              <w:r w:rsidR="00427C7A">
                <w:rPr>
                  <w:b/>
                  <w:noProof/>
                  <w:sz w:val="28"/>
                </w:rPr>
                <w:t>3</w:t>
              </w:r>
              <w:r w:rsidR="007C0027" w:rsidRPr="007C0027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3B8AD" w:rsidR="001E41F3" w:rsidRPr="00410371" w:rsidRDefault="00B621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3C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DEFCE" w:rsidR="001E41F3" w:rsidRPr="00410371" w:rsidRDefault="00B621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1289">
                <w:rPr>
                  <w:b/>
                  <w:noProof/>
                  <w:sz w:val="28"/>
                </w:rPr>
                <w:t>1</w:t>
              </w:r>
              <w:r w:rsidR="00D16AC5">
                <w:rPr>
                  <w:b/>
                  <w:noProof/>
                  <w:sz w:val="28"/>
                </w:rPr>
                <w:t>6</w:t>
              </w:r>
              <w:r w:rsidR="00E11289">
                <w:rPr>
                  <w:b/>
                  <w:noProof/>
                  <w:sz w:val="28"/>
                </w:rPr>
                <w:t>.</w:t>
              </w:r>
              <w:r w:rsidR="006178A1">
                <w:rPr>
                  <w:b/>
                  <w:noProof/>
                  <w:sz w:val="28"/>
                </w:rPr>
                <w:t>8</w:t>
              </w:r>
              <w:r w:rsidR="00E11289">
                <w:rPr>
                  <w:b/>
                  <w:noProof/>
                  <w:sz w:val="28"/>
                </w:rPr>
                <w:t>.</w:t>
              </w:r>
              <w:r w:rsidR="0077687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5FB51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B42ECA" w:rsidR="00F25D98" w:rsidRDefault="005F13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3F4F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02220" w:rsidR="001E41F3" w:rsidRDefault="0023290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non-Uu user plane text cases to TS 33.511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373480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6FA9B0" w:rsidR="001E41F3" w:rsidRDefault="00C151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288F8" w:rsidR="001E41F3" w:rsidRDefault="00737FC2">
            <w:pPr>
              <w:pStyle w:val="CRCoverPage"/>
              <w:spacing w:after="0"/>
              <w:ind w:left="100"/>
              <w:rPr>
                <w:noProof/>
              </w:rPr>
            </w:pPr>
            <w:r w:rsidRPr="00737FC2"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005A49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</w:t>
            </w:r>
            <w:r w:rsidR="00D16AC5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0D14E" w:rsidR="001E41F3" w:rsidRDefault="00B621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1510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48ABE" w:rsidR="001E41F3" w:rsidRDefault="00C151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6AC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D4C43B" w:rsidR="00246BA1" w:rsidRDefault="00232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test cases for user plane beyond Uu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3290F">
        <w:trPr>
          <w:trHeight w:val="56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551B7E" w:rsidR="005330D7" w:rsidRDefault="00232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user plane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701FD" w:rsidR="001E41F3" w:rsidRDefault="00232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set of test cases.</w:t>
            </w:r>
            <w:r w:rsidR="005330D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E8AFF2" w:rsidR="001E41F3" w:rsidRDefault="005F1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</w:t>
            </w:r>
            <w:r w:rsidR="0023290F">
              <w:rPr>
                <w:noProof/>
              </w:rPr>
              <w:t>X (new)</w:t>
            </w:r>
            <w:r>
              <w:rPr>
                <w:noProof/>
              </w:rPr>
              <w:t>, 4.2.2.1.</w:t>
            </w:r>
            <w:r w:rsidR="0023290F">
              <w:rPr>
                <w:noProof/>
              </w:rPr>
              <w:t>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2EAF53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8CD42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B7291B" w:rsidR="001E41F3" w:rsidRDefault="00C15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336548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55BFB2" w14:textId="12A7E4C9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4E00B3AF" w14:textId="0BFA110D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136CD659" w14:textId="5167D7C4" w:rsidR="00F16304" w:rsidRDefault="00F16304">
      <w:pPr>
        <w:pStyle w:val="CRCoverPage"/>
        <w:spacing w:after="0"/>
        <w:rPr>
          <w:noProof/>
          <w:sz w:val="8"/>
          <w:szCs w:val="8"/>
        </w:rPr>
      </w:pPr>
    </w:p>
    <w:p w14:paraId="4E58EB58" w14:textId="2DE72CEF" w:rsidR="00494158" w:rsidRDefault="00F16304" w:rsidP="00F74CCE">
      <w:pPr>
        <w:jc w:val="center"/>
        <w:rPr>
          <w:lang w:eastAsia="zh-CN"/>
        </w:rPr>
      </w:pPr>
      <w:bookmarkStart w:id="1" w:name="_Hlk116994619"/>
      <w:r w:rsidRPr="00F16304">
        <w:rPr>
          <w:b/>
          <w:bCs/>
          <w:noProof/>
          <w:sz w:val="40"/>
          <w:szCs w:val="40"/>
        </w:rPr>
        <w:t>**** START OF CHANGES ****</w:t>
      </w:r>
      <w:bookmarkEnd w:id="1"/>
    </w:p>
    <w:p w14:paraId="683E5848" w14:textId="77777777" w:rsidR="00A256D4" w:rsidRPr="003C06EB" w:rsidRDefault="00A256D4" w:rsidP="00A256D4">
      <w:pPr>
        <w:pStyle w:val="Heading5"/>
        <w:rPr>
          <w:ins w:id="2" w:author="Qualcomm" w:date="2022-10-25T18:47:00Z"/>
        </w:rPr>
      </w:pPr>
      <w:ins w:id="3" w:author="Qualcomm" w:date="2022-10-25T18:47:00Z">
        <w:r w:rsidRPr="003C06EB">
          <w:t>4.2.2.1.</w:t>
        </w:r>
        <w:r w:rsidRPr="00B84549">
          <w:rPr>
            <w:highlight w:val="yellow"/>
          </w:rPr>
          <w:t>X</w:t>
        </w:r>
        <w:r w:rsidRPr="003C06EB">
          <w:tab/>
        </w:r>
        <w:r>
          <w:t>User</w:t>
        </w:r>
        <w:r w:rsidRPr="003C06EB">
          <w:t xml:space="preserve"> plane data confidentiality protection over N2/Xn interface</w:t>
        </w:r>
      </w:ins>
    </w:p>
    <w:p w14:paraId="3ACDAAD5" w14:textId="77777777" w:rsidR="00A256D4" w:rsidRPr="003C06EB" w:rsidRDefault="00A256D4" w:rsidP="00A256D4">
      <w:pPr>
        <w:rPr>
          <w:ins w:id="4" w:author="Qualcomm" w:date="2022-10-25T18:47:00Z"/>
          <w:strike/>
        </w:rPr>
      </w:pPr>
      <w:ins w:id="5" w:author="Qualcomm" w:date="2022-10-25T18:47:00Z">
        <w:r w:rsidRPr="003C06EB">
          <w:rPr>
            <w:i/>
          </w:rPr>
          <w:t>Requirement Name:</w:t>
        </w:r>
        <w:r w:rsidRPr="003C06EB">
          <w:t xml:space="preserve"> </w:t>
        </w:r>
        <w:r>
          <w:t>User</w:t>
        </w:r>
        <w:r w:rsidRPr="003C06EB">
          <w:t xml:space="preserve"> plane data confidentiality protection over N2/Xn interface</w:t>
        </w:r>
      </w:ins>
    </w:p>
    <w:p w14:paraId="7F1F7DB3" w14:textId="77777777" w:rsidR="00A256D4" w:rsidRPr="003C06EB" w:rsidRDefault="00A256D4" w:rsidP="00A256D4">
      <w:pPr>
        <w:rPr>
          <w:ins w:id="6" w:author="Qualcomm" w:date="2022-10-25T18:47:00Z"/>
        </w:rPr>
      </w:pPr>
      <w:ins w:id="7" w:author="Qualcomm" w:date="2022-10-25T18:47:00Z">
        <w:r w:rsidRPr="003C06EB">
          <w:rPr>
            <w:i/>
          </w:rPr>
          <w:t>Requirement Reference:</w:t>
        </w:r>
        <w:r w:rsidRPr="003C06EB">
          <w:t xml:space="preserve"> TS 33.501 [2], clauses 9.</w:t>
        </w:r>
        <w:r>
          <w:t>3</w:t>
        </w:r>
        <w:r w:rsidRPr="003C06EB">
          <w:t xml:space="preserve"> and 9.4</w:t>
        </w:r>
      </w:ins>
    </w:p>
    <w:p w14:paraId="76263170" w14:textId="77777777" w:rsidR="00A256D4" w:rsidRPr="003C06EB" w:rsidRDefault="00A256D4" w:rsidP="00A256D4">
      <w:pPr>
        <w:rPr>
          <w:ins w:id="8" w:author="Qualcomm" w:date="2022-10-25T18:47:00Z"/>
        </w:rPr>
      </w:pPr>
      <w:ins w:id="9" w:author="Qualcomm" w:date="2022-10-25T18:47:00Z">
        <w:r w:rsidRPr="003C06EB">
          <w:rPr>
            <w:i/>
          </w:rPr>
          <w:t>Requirement Description:</w:t>
        </w:r>
        <w:r w:rsidRPr="003C06EB">
          <w:t xml:space="preserve"> </w:t>
        </w:r>
        <w:r w:rsidRPr="003C06EB">
          <w:rPr>
            <w:i/>
          </w:rPr>
          <w:t>"</w:t>
        </w:r>
        <w:r w:rsidRPr="00403405">
          <w:rPr>
            <w:i/>
          </w:rPr>
          <w:t>The transport of user data over N3 shall be integrity, confidentiality and replay-protected.</w:t>
        </w:r>
        <w:r w:rsidRPr="003C06EB">
          <w:rPr>
            <w:i/>
          </w:rPr>
          <w:t>" "The transport of control plane data and user data over Xn shall be integrity, confidentiality and replay-protected."</w:t>
        </w:r>
        <w:r w:rsidRPr="003C06EB">
          <w:t xml:space="preserve"> as specified in TS 33.501 [2], clauses 9.</w:t>
        </w:r>
        <w:r>
          <w:t>3</w:t>
        </w:r>
        <w:r w:rsidRPr="003C06EB">
          <w:t xml:space="preserve"> and 9.4. </w:t>
        </w:r>
      </w:ins>
    </w:p>
    <w:p w14:paraId="324387CE" w14:textId="77777777" w:rsidR="00A256D4" w:rsidRPr="003C06EB" w:rsidRDefault="00A256D4" w:rsidP="00A256D4">
      <w:pPr>
        <w:rPr>
          <w:ins w:id="10" w:author="Qualcomm" w:date="2022-10-25T18:47:00Z"/>
        </w:rPr>
      </w:pPr>
      <w:ins w:id="11" w:author="Qualcomm" w:date="2022-10-25T18:47:00Z">
        <w:r w:rsidRPr="003C06EB">
          <w:rPr>
            <w:i/>
          </w:rPr>
          <w:t>Threat References:</w:t>
        </w:r>
        <w:r w:rsidRPr="003C06EB">
          <w:t xml:space="preserve"> TR 33.926 [5], clause </w:t>
        </w:r>
        <w:r w:rsidRPr="00612263">
          <w:t>D.2.2.3</w:t>
        </w:r>
        <w:r>
          <w:t xml:space="preserve"> – </w:t>
        </w:r>
        <w:r w:rsidRPr="00612263">
          <w:t>User plane data confidentiality protection at gNB</w:t>
        </w:r>
        <w:r w:rsidRPr="003C06EB">
          <w:t>.</w:t>
        </w:r>
      </w:ins>
    </w:p>
    <w:p w14:paraId="63BDB5E3" w14:textId="77777777" w:rsidR="00A256D4" w:rsidRPr="003C06EB" w:rsidRDefault="00A256D4" w:rsidP="00A256D4">
      <w:pPr>
        <w:rPr>
          <w:ins w:id="12" w:author="Qualcomm" w:date="2022-10-25T18:47:00Z"/>
          <w:i/>
        </w:rPr>
      </w:pPr>
      <w:ins w:id="13" w:author="Qualcomm" w:date="2022-10-25T18:47:00Z">
        <w:r w:rsidRPr="003C06EB">
          <w:rPr>
            <w:i/>
          </w:rPr>
          <w:lastRenderedPageBreak/>
          <w:t xml:space="preserve">Test Case: </w:t>
        </w:r>
        <w:r w:rsidRPr="003C06EB">
          <w:rPr>
            <w:lang w:eastAsia="zh-CN"/>
          </w:rPr>
          <w:t xml:space="preserve">the test case in subclause </w:t>
        </w:r>
        <w:r w:rsidRPr="00027E08">
          <w:t xml:space="preserve">4.2.3.2.4 </w:t>
        </w:r>
        <w:r w:rsidRPr="003C06EB">
          <w:rPr>
            <w:lang w:eastAsia="zh-CN"/>
          </w:rPr>
          <w:t>of TS 33.</w:t>
        </w:r>
        <w:r>
          <w:rPr>
            <w:lang w:eastAsia="zh-CN"/>
          </w:rPr>
          <w:t>117</w:t>
        </w:r>
        <w:r w:rsidRPr="003C06EB">
          <w:rPr>
            <w:lang w:eastAsia="zh-CN"/>
          </w:rPr>
          <w:t xml:space="preserve"> [</w:t>
        </w:r>
        <w:r>
          <w:rPr>
            <w:lang w:eastAsia="zh-CN"/>
          </w:rPr>
          <w:t>3</w:t>
        </w:r>
        <w:r w:rsidRPr="003C06EB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7FF7AD50" w14:textId="77777777" w:rsidR="00A256D4" w:rsidRPr="003C06EB" w:rsidRDefault="00A256D4" w:rsidP="00A256D4">
      <w:pPr>
        <w:pStyle w:val="Heading5"/>
        <w:rPr>
          <w:ins w:id="14" w:author="Qualcomm" w:date="2022-10-25T18:47:00Z"/>
        </w:rPr>
      </w:pPr>
      <w:ins w:id="15" w:author="Qualcomm" w:date="2022-10-25T18:47:00Z">
        <w:r w:rsidRPr="003C06EB">
          <w:t>4.2.2.1.</w:t>
        </w:r>
        <w:r w:rsidRPr="00B84549">
          <w:rPr>
            <w:highlight w:val="yellow"/>
          </w:rPr>
          <w:t>Y</w:t>
        </w:r>
        <w:r w:rsidRPr="003C06EB">
          <w:tab/>
        </w:r>
        <w:r>
          <w:t>User</w:t>
        </w:r>
        <w:r w:rsidRPr="003C06EB">
          <w:t xml:space="preserve"> plane data integrity protection over N2/Xn interface</w:t>
        </w:r>
      </w:ins>
    </w:p>
    <w:p w14:paraId="5BC0CCD3" w14:textId="77777777" w:rsidR="00A256D4" w:rsidRPr="003C06EB" w:rsidRDefault="00A256D4" w:rsidP="00A256D4">
      <w:pPr>
        <w:rPr>
          <w:ins w:id="16" w:author="Qualcomm" w:date="2022-10-25T18:47:00Z"/>
          <w:strike/>
        </w:rPr>
      </w:pPr>
      <w:ins w:id="17" w:author="Qualcomm" w:date="2022-10-25T18:47:00Z">
        <w:r w:rsidRPr="003C06EB">
          <w:rPr>
            <w:i/>
          </w:rPr>
          <w:t>Requirement Name:</w:t>
        </w:r>
        <w:r w:rsidRPr="003C06EB">
          <w:t xml:space="preserve"> </w:t>
        </w:r>
        <w:r>
          <w:t>User</w:t>
        </w:r>
        <w:r w:rsidRPr="003C06EB">
          <w:t xml:space="preserve"> plane data integrity protection over N2/Xn interface</w:t>
        </w:r>
      </w:ins>
    </w:p>
    <w:p w14:paraId="0E7E90C0" w14:textId="77777777" w:rsidR="00A256D4" w:rsidRPr="003C06EB" w:rsidRDefault="00A256D4" w:rsidP="00A256D4">
      <w:pPr>
        <w:rPr>
          <w:ins w:id="18" w:author="Qualcomm" w:date="2022-10-25T18:47:00Z"/>
        </w:rPr>
      </w:pPr>
      <w:ins w:id="19" w:author="Qualcomm" w:date="2022-10-25T18:47:00Z">
        <w:r w:rsidRPr="003C06EB">
          <w:t>Requirement Reference: TS 33.501[2], clauses 9.</w:t>
        </w:r>
        <w:r>
          <w:t>3</w:t>
        </w:r>
        <w:r w:rsidRPr="003C06EB">
          <w:t xml:space="preserve"> and 9.4</w:t>
        </w:r>
      </w:ins>
    </w:p>
    <w:p w14:paraId="2883BDEA" w14:textId="77777777" w:rsidR="00A256D4" w:rsidRPr="003C06EB" w:rsidRDefault="00A256D4" w:rsidP="00A256D4">
      <w:pPr>
        <w:rPr>
          <w:ins w:id="20" w:author="Qualcomm" w:date="2022-10-25T18:47:00Z"/>
          <w:lang w:eastAsia="zh-CN"/>
        </w:rPr>
      </w:pPr>
      <w:ins w:id="21" w:author="Qualcomm" w:date="2022-10-25T18:47:00Z">
        <w:r w:rsidRPr="003C06EB">
          <w:rPr>
            <w:i/>
          </w:rPr>
          <w:t>Requirement Description:</w:t>
        </w:r>
        <w:r w:rsidRPr="003C06EB">
          <w:t xml:space="preserve"> </w:t>
        </w:r>
        <w:r w:rsidRPr="003C06EB">
          <w:rPr>
            <w:i/>
          </w:rPr>
          <w:t>"</w:t>
        </w:r>
        <w:r w:rsidRPr="00403405">
          <w:rPr>
            <w:i/>
          </w:rPr>
          <w:t>The transport of user data over N3 shall be integrity, confidentiality and replay-protected.</w:t>
        </w:r>
        <w:r w:rsidRPr="003C06EB">
          <w:rPr>
            <w:i/>
          </w:rPr>
          <w:t>" "The transport of control plane data and user data over Xn shall be integrity, confidentiality and replay-protected."</w:t>
        </w:r>
        <w:r w:rsidRPr="003C06EB">
          <w:t xml:space="preserve"> as specified in TS 33.501 [2], clauses 9.</w:t>
        </w:r>
        <w:r>
          <w:t>3</w:t>
        </w:r>
        <w:r w:rsidRPr="003C06EB">
          <w:t xml:space="preserve"> and 9.4.  </w:t>
        </w:r>
      </w:ins>
    </w:p>
    <w:p w14:paraId="61197B45" w14:textId="77777777" w:rsidR="00A256D4" w:rsidRPr="003C06EB" w:rsidRDefault="00A256D4" w:rsidP="00A256D4">
      <w:pPr>
        <w:rPr>
          <w:ins w:id="22" w:author="Qualcomm" w:date="2022-10-25T18:47:00Z"/>
        </w:rPr>
      </w:pPr>
      <w:ins w:id="23" w:author="Qualcomm" w:date="2022-10-25T18:47:00Z">
        <w:r w:rsidRPr="003C06EB">
          <w:rPr>
            <w:i/>
          </w:rPr>
          <w:t>Threat References:</w:t>
        </w:r>
        <w:r w:rsidRPr="003C06EB">
          <w:t xml:space="preserve"> TR 33.926 [5], clause </w:t>
        </w:r>
        <w:r w:rsidRPr="006450C3">
          <w:t>D.2.2.4</w:t>
        </w:r>
        <w:r>
          <w:t xml:space="preserve"> – </w:t>
        </w:r>
        <w:r w:rsidRPr="006450C3">
          <w:t>User plane data integrity protection</w:t>
        </w:r>
      </w:ins>
    </w:p>
    <w:p w14:paraId="0A227DBC" w14:textId="299AE7ED" w:rsidR="00A256D4" w:rsidRPr="003C06EB" w:rsidRDefault="00A256D4" w:rsidP="00A256D4">
      <w:pPr>
        <w:rPr>
          <w:ins w:id="24" w:author="Qualcomm-1" w:date="2022-10-20T18:16:00Z"/>
          <w:lang w:eastAsia="zh-CN"/>
        </w:rPr>
      </w:pPr>
      <w:ins w:id="25" w:author="Qualcomm" w:date="2022-10-25T18:47:00Z">
        <w:r w:rsidRPr="003C06EB">
          <w:rPr>
            <w:i/>
          </w:rPr>
          <w:t xml:space="preserve">Test Case: </w:t>
        </w:r>
        <w:r w:rsidRPr="003C06EB">
          <w:rPr>
            <w:lang w:eastAsia="zh-CN"/>
          </w:rPr>
          <w:t xml:space="preserve">the test case in subclause </w:t>
        </w:r>
        <w:r w:rsidRPr="00027E08">
          <w:t xml:space="preserve">4.2.3.2.4 </w:t>
        </w:r>
        <w:r w:rsidRPr="003C06EB">
          <w:rPr>
            <w:lang w:eastAsia="zh-CN"/>
          </w:rPr>
          <w:t>of TS 33.</w:t>
        </w:r>
        <w:r>
          <w:rPr>
            <w:lang w:eastAsia="zh-CN"/>
          </w:rPr>
          <w:t>117</w:t>
        </w:r>
        <w:r w:rsidRPr="003C06EB">
          <w:rPr>
            <w:lang w:eastAsia="zh-CN"/>
          </w:rPr>
          <w:t xml:space="preserve"> [</w:t>
        </w:r>
        <w:r>
          <w:rPr>
            <w:lang w:eastAsia="zh-CN"/>
          </w:rPr>
          <w:t>3</w:t>
        </w:r>
        <w:r w:rsidRPr="003C06EB">
          <w:rPr>
            <w:lang w:eastAsia="zh-CN"/>
          </w:rPr>
          <w:t>].</w:t>
        </w:r>
      </w:ins>
    </w:p>
    <w:p w14:paraId="2C620873" w14:textId="1AF12359" w:rsidR="00F16304" w:rsidRPr="00F16304" w:rsidRDefault="00F16304" w:rsidP="00A34E50">
      <w:pPr>
        <w:jc w:val="center"/>
        <w:rPr>
          <w:b/>
          <w:bCs/>
          <w:noProof/>
          <w:sz w:val="40"/>
          <w:szCs w:val="40"/>
        </w:rPr>
      </w:pPr>
      <w:r w:rsidRPr="00F16304">
        <w:rPr>
          <w:b/>
          <w:bCs/>
          <w:noProof/>
          <w:sz w:val="40"/>
          <w:szCs w:val="40"/>
        </w:rPr>
        <w:t>**** END OF CHANGES ****</w:t>
      </w:r>
    </w:p>
    <w:sectPr w:rsidR="00F16304" w:rsidRPr="00F1630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122A4" w14:textId="77777777" w:rsidR="00B62139" w:rsidRDefault="00B62139">
      <w:r>
        <w:separator/>
      </w:r>
    </w:p>
  </w:endnote>
  <w:endnote w:type="continuationSeparator" w:id="0">
    <w:p w14:paraId="2567785F" w14:textId="77777777" w:rsidR="00B62139" w:rsidRDefault="00B62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D7925" w14:textId="77777777" w:rsidR="00B62139" w:rsidRDefault="00B62139">
      <w:r>
        <w:separator/>
      </w:r>
    </w:p>
  </w:footnote>
  <w:footnote w:type="continuationSeparator" w:id="0">
    <w:p w14:paraId="1A6DF5B8" w14:textId="77777777" w:rsidR="00B62139" w:rsidRDefault="00B62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-1">
    <w15:presenceInfo w15:providerId="None" w15:userId="Qualcom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E08"/>
    <w:rsid w:val="00093494"/>
    <w:rsid w:val="000A6394"/>
    <w:rsid w:val="000B7FED"/>
    <w:rsid w:val="000C038A"/>
    <w:rsid w:val="000C6598"/>
    <w:rsid w:val="000D44B3"/>
    <w:rsid w:val="000E202D"/>
    <w:rsid w:val="00115B38"/>
    <w:rsid w:val="00145D43"/>
    <w:rsid w:val="00192C46"/>
    <w:rsid w:val="001A08B3"/>
    <w:rsid w:val="001A7B60"/>
    <w:rsid w:val="001B52F0"/>
    <w:rsid w:val="001B7A65"/>
    <w:rsid w:val="001E41F3"/>
    <w:rsid w:val="0020600B"/>
    <w:rsid w:val="0023290F"/>
    <w:rsid w:val="00246BA1"/>
    <w:rsid w:val="0026004D"/>
    <w:rsid w:val="002640DD"/>
    <w:rsid w:val="0027386A"/>
    <w:rsid w:val="00275D12"/>
    <w:rsid w:val="0028353C"/>
    <w:rsid w:val="00284FEB"/>
    <w:rsid w:val="002860C4"/>
    <w:rsid w:val="002B5741"/>
    <w:rsid w:val="002E472E"/>
    <w:rsid w:val="002E6617"/>
    <w:rsid w:val="00305409"/>
    <w:rsid w:val="0032578C"/>
    <w:rsid w:val="00333098"/>
    <w:rsid w:val="003360DE"/>
    <w:rsid w:val="0033754C"/>
    <w:rsid w:val="003609EF"/>
    <w:rsid w:val="0036231A"/>
    <w:rsid w:val="00374DD4"/>
    <w:rsid w:val="003A6E9D"/>
    <w:rsid w:val="003C06EB"/>
    <w:rsid w:val="003E031B"/>
    <w:rsid w:val="003E1A36"/>
    <w:rsid w:val="00403405"/>
    <w:rsid w:val="00410371"/>
    <w:rsid w:val="00410493"/>
    <w:rsid w:val="004242F1"/>
    <w:rsid w:val="00427C7A"/>
    <w:rsid w:val="00441F4E"/>
    <w:rsid w:val="00494158"/>
    <w:rsid w:val="004A775B"/>
    <w:rsid w:val="004B75B7"/>
    <w:rsid w:val="004C7DBB"/>
    <w:rsid w:val="004F31E6"/>
    <w:rsid w:val="005141D9"/>
    <w:rsid w:val="0051580D"/>
    <w:rsid w:val="00522839"/>
    <w:rsid w:val="005330D7"/>
    <w:rsid w:val="005343D4"/>
    <w:rsid w:val="00547111"/>
    <w:rsid w:val="005577D7"/>
    <w:rsid w:val="00563824"/>
    <w:rsid w:val="00592D74"/>
    <w:rsid w:val="00593BD7"/>
    <w:rsid w:val="005E2C44"/>
    <w:rsid w:val="005F1390"/>
    <w:rsid w:val="006068A9"/>
    <w:rsid w:val="00612263"/>
    <w:rsid w:val="006178A1"/>
    <w:rsid w:val="00621188"/>
    <w:rsid w:val="006257ED"/>
    <w:rsid w:val="006450C3"/>
    <w:rsid w:val="006505EC"/>
    <w:rsid w:val="00653DE4"/>
    <w:rsid w:val="00665C47"/>
    <w:rsid w:val="0068039B"/>
    <w:rsid w:val="00695808"/>
    <w:rsid w:val="00696CA3"/>
    <w:rsid w:val="006A470F"/>
    <w:rsid w:val="006B46FB"/>
    <w:rsid w:val="006E21FB"/>
    <w:rsid w:val="007175D5"/>
    <w:rsid w:val="00737FC2"/>
    <w:rsid w:val="00776879"/>
    <w:rsid w:val="007777A3"/>
    <w:rsid w:val="00792342"/>
    <w:rsid w:val="007977A8"/>
    <w:rsid w:val="007B0B4C"/>
    <w:rsid w:val="007B512A"/>
    <w:rsid w:val="007C0027"/>
    <w:rsid w:val="007C0CE0"/>
    <w:rsid w:val="007C2097"/>
    <w:rsid w:val="007D6A07"/>
    <w:rsid w:val="007F024B"/>
    <w:rsid w:val="007F7259"/>
    <w:rsid w:val="008040A8"/>
    <w:rsid w:val="00804C91"/>
    <w:rsid w:val="0082767B"/>
    <w:rsid w:val="008279FA"/>
    <w:rsid w:val="008626E7"/>
    <w:rsid w:val="00862A43"/>
    <w:rsid w:val="00870EE7"/>
    <w:rsid w:val="008768C6"/>
    <w:rsid w:val="008863B9"/>
    <w:rsid w:val="008A45A6"/>
    <w:rsid w:val="008B635D"/>
    <w:rsid w:val="008D3CCC"/>
    <w:rsid w:val="008F08A6"/>
    <w:rsid w:val="008F3789"/>
    <w:rsid w:val="008F6091"/>
    <w:rsid w:val="008F686C"/>
    <w:rsid w:val="009106F0"/>
    <w:rsid w:val="009148DE"/>
    <w:rsid w:val="009358DA"/>
    <w:rsid w:val="00941E30"/>
    <w:rsid w:val="009524C0"/>
    <w:rsid w:val="00956885"/>
    <w:rsid w:val="00974AA7"/>
    <w:rsid w:val="009777D9"/>
    <w:rsid w:val="00991B88"/>
    <w:rsid w:val="00995AD3"/>
    <w:rsid w:val="009A5753"/>
    <w:rsid w:val="009A579D"/>
    <w:rsid w:val="009C7670"/>
    <w:rsid w:val="009D19DA"/>
    <w:rsid w:val="009E3297"/>
    <w:rsid w:val="009F734F"/>
    <w:rsid w:val="009F76B2"/>
    <w:rsid w:val="00A16C58"/>
    <w:rsid w:val="00A246B6"/>
    <w:rsid w:val="00A256D4"/>
    <w:rsid w:val="00A34E50"/>
    <w:rsid w:val="00A35414"/>
    <w:rsid w:val="00A47BB5"/>
    <w:rsid w:val="00A47E70"/>
    <w:rsid w:val="00A50CF0"/>
    <w:rsid w:val="00A5514C"/>
    <w:rsid w:val="00A66596"/>
    <w:rsid w:val="00A744EE"/>
    <w:rsid w:val="00A7671C"/>
    <w:rsid w:val="00A82E53"/>
    <w:rsid w:val="00A873CA"/>
    <w:rsid w:val="00A87E89"/>
    <w:rsid w:val="00A97E68"/>
    <w:rsid w:val="00AA2CBC"/>
    <w:rsid w:val="00AC5820"/>
    <w:rsid w:val="00AD0397"/>
    <w:rsid w:val="00AD1CD8"/>
    <w:rsid w:val="00AD318D"/>
    <w:rsid w:val="00AF0AA3"/>
    <w:rsid w:val="00B05A9D"/>
    <w:rsid w:val="00B258BB"/>
    <w:rsid w:val="00B37D27"/>
    <w:rsid w:val="00B62139"/>
    <w:rsid w:val="00B67B97"/>
    <w:rsid w:val="00B67D3E"/>
    <w:rsid w:val="00B718AE"/>
    <w:rsid w:val="00B81C8C"/>
    <w:rsid w:val="00B968C8"/>
    <w:rsid w:val="00BA3C58"/>
    <w:rsid w:val="00BA3EC5"/>
    <w:rsid w:val="00BA51D9"/>
    <w:rsid w:val="00BB5DFC"/>
    <w:rsid w:val="00BD1CF8"/>
    <w:rsid w:val="00BD279D"/>
    <w:rsid w:val="00BD6BB8"/>
    <w:rsid w:val="00C15108"/>
    <w:rsid w:val="00C66BA2"/>
    <w:rsid w:val="00C80E27"/>
    <w:rsid w:val="00C870F6"/>
    <w:rsid w:val="00C95985"/>
    <w:rsid w:val="00CC5026"/>
    <w:rsid w:val="00CC68D0"/>
    <w:rsid w:val="00D03F9A"/>
    <w:rsid w:val="00D06D51"/>
    <w:rsid w:val="00D13C41"/>
    <w:rsid w:val="00D16AC5"/>
    <w:rsid w:val="00D24991"/>
    <w:rsid w:val="00D370F1"/>
    <w:rsid w:val="00D50255"/>
    <w:rsid w:val="00D66520"/>
    <w:rsid w:val="00D76749"/>
    <w:rsid w:val="00D84AE9"/>
    <w:rsid w:val="00DD4F77"/>
    <w:rsid w:val="00DD6179"/>
    <w:rsid w:val="00DE34CF"/>
    <w:rsid w:val="00DE5480"/>
    <w:rsid w:val="00DF0B17"/>
    <w:rsid w:val="00E11289"/>
    <w:rsid w:val="00E13F3D"/>
    <w:rsid w:val="00E34898"/>
    <w:rsid w:val="00E43DFD"/>
    <w:rsid w:val="00E71A27"/>
    <w:rsid w:val="00E71E49"/>
    <w:rsid w:val="00E759B7"/>
    <w:rsid w:val="00E84C44"/>
    <w:rsid w:val="00EB09B7"/>
    <w:rsid w:val="00EC0A78"/>
    <w:rsid w:val="00ED4973"/>
    <w:rsid w:val="00EE7D7C"/>
    <w:rsid w:val="00F00A0D"/>
    <w:rsid w:val="00F04749"/>
    <w:rsid w:val="00F06C8D"/>
    <w:rsid w:val="00F16304"/>
    <w:rsid w:val="00F25D98"/>
    <w:rsid w:val="00F300FB"/>
    <w:rsid w:val="00F30EB9"/>
    <w:rsid w:val="00F62F7E"/>
    <w:rsid w:val="00F74CCE"/>
    <w:rsid w:val="00FA0E97"/>
    <w:rsid w:val="00FB6386"/>
    <w:rsid w:val="00FC586C"/>
    <w:rsid w:val="00FF0DA8"/>
    <w:rsid w:val="00FF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425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17</cp:revision>
  <cp:lastPrinted>1900-01-01T00:00:00Z</cp:lastPrinted>
  <dcterms:created xsi:type="dcterms:W3CDTF">2022-10-20T17:13:00Z</dcterms:created>
  <dcterms:modified xsi:type="dcterms:W3CDTF">2022-11-07T11:28:00Z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